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S5-235564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Goteborg, Sweden, 21 - 25 August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28.312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0104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17.4.1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bookmarkStart w:id="1" w:name="OLE_LINK1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5000" w:type="pct"/>
        <w:tblInd w:w="0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50"/>
        <w:gridCol w:w="857"/>
        <w:gridCol w:w="286"/>
        <w:gridCol w:w="286"/>
        <w:gridCol w:w="574"/>
        <w:gridCol w:w="1707"/>
        <w:gridCol w:w="578"/>
        <w:gridCol w:w="144"/>
        <w:gridCol w:w="284"/>
        <w:gridCol w:w="1000"/>
        <w:gridCol w:w="215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5000" w:type="pct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4047" w:type="pct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Rel-17 CR TS 28.312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Correct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Relationship UML diagram for intent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China Mobile Com. Corporation</w:t>
            </w:r>
            <w:r>
              <w:rPr>
                <w:rFonts w:hint="eastAsia"/>
                <w:lang w:val="en-US" w:eastAsia="zh-CN"/>
              </w:rPr>
              <w:t>,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1908" w:type="pct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IDMS_MN</w:t>
            </w:r>
          </w:p>
        </w:tc>
        <w:tc>
          <w:tcPr>
            <w:tcW w:w="296" w:type="pct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75" w:type="pct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734" w:type="pct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08" w:type="pct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40" w:type="pct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1764" w:type="pct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2425" w:type="pct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1622" w:type="pct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lang w:eastAsia="en-US"/>
              </w:rPr>
              <w:t xml:space="preserve"> </w:t>
            </w:r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r>
              <w:rPr>
                <w:rFonts w:hint="default" w:ascii="Courier New" w:hAnsi="Courier New" w:cs="Courier New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  <w:lang w:eastAsia="zh-CN"/>
              </w:rPr>
              <w:t>are defined as attributes not &lt;&lt;datatype&gt;&gt;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The type of these properties is Context as defined in </w:t>
            </w:r>
            <w:r>
              <w:rPr>
                <w:rFonts w:eastAsia="宋体"/>
                <w:lang w:eastAsia="zh-CN"/>
              </w:rPr>
              <w:t>Table 6.2.2.2-1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 For consistency, t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here are some errors in </w:t>
            </w:r>
            <w:r>
              <w:rPr>
                <w:rFonts w:hint="default"/>
                <w:sz w:val="20"/>
                <w:szCs w:val="20"/>
                <w:lang w:eastAsia="zh-CN"/>
              </w:rPr>
              <w:t>Figure 6.2.1.1.1-1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7.2.2 and 7.2.3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that need to be corrected. 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All instances of Intent are uniquely identifiable within a ManagedEntity instance's namespace. According to TS 32.156, it is necessary to mark the connection with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&lt;&lt;names&gt;&gt;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to characterize this relationship.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There is a typo of "Subnetwork".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Correct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the </w:t>
            </w:r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</w:t>
            </w:r>
            <w:bookmarkStart w:id="2" w:name="OLE_LINK5"/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Context</w:t>
            </w:r>
            <w:bookmarkEnd w:id="2"/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&lt;&lt;datatype&gt;&gt;  to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 xml:space="preserve">Context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&lt;&lt;datatype&gt;&gt; in </w:t>
            </w:r>
            <w:r>
              <w:rPr>
                <w:lang w:eastAsia="zh-CN"/>
              </w:rPr>
              <w:t>Figure 6.2.1.1.1-1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Delete the  redundant definition of Context in 7.2.2 and 7.2.3.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&lt;&lt;names&gt;&gt;</w:t>
            </w:r>
            <w:bookmarkStart w:id="17" w:name="_GoBack"/>
            <w:bookmarkEnd w:id="17"/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Subnetwork-&gt;SubNetwork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Some errors in the published TS 28.312.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6.2.1.1,  7.2.2, 7.2.3,  </w:t>
            </w:r>
            <w:r>
              <w:t>A.</w:t>
            </w:r>
            <w:r>
              <w:rPr>
                <w:lang w:eastAsia="zh-CN"/>
              </w:rPr>
              <w:t>2</w:t>
            </w:r>
            <w: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7"/>
        <w:rPr>
          <w:lang w:eastAsia="zh-CN"/>
        </w:rPr>
      </w:pPr>
      <w:bookmarkStart w:id="3" w:name="_Toc138061457"/>
      <w:bookmarkStart w:id="4" w:name="_Toc106192957"/>
      <w:r>
        <w:rPr>
          <w:rFonts w:hint="eastAsia"/>
          <w:lang w:eastAsia="zh-CN"/>
        </w:rPr>
        <w:t>6</w:t>
      </w:r>
      <w:r>
        <w:rPr>
          <w:lang w:eastAsia="zh-CN"/>
        </w:rPr>
        <w:t>.2.1.1.1</w:t>
      </w:r>
      <w:r>
        <w:rPr>
          <w:lang w:eastAsia="zh-CN"/>
        </w:rPr>
        <w:tab/>
      </w:r>
      <w:r>
        <w:rPr>
          <w:lang w:eastAsia="zh-CN"/>
        </w:rPr>
        <w:t>Relationship</w:t>
      </w:r>
      <w:bookmarkEnd w:id="3"/>
      <w:bookmarkEnd w:id="4"/>
    </w:p>
    <w:p>
      <w:pPr>
        <w:pStyle w:val="102"/>
        <w:rPr>
          <w:rFonts w:eastAsiaTheme="minorEastAsia"/>
          <w:lang w:eastAsia="zh-CN"/>
        </w:rPr>
      </w:pPr>
      <w:ins w:id="0" w:author="Mengyuan" w:date="2023-08-08T16:51:01Z">
        <w:bookmarkStart w:id="5" w:name="_MON_1741076790"/>
        <w:bookmarkEnd w:id="5"/>
        <w:r>
          <w:rPr>
            <w:rFonts w:ascii="宋体" w:hAnsi="宋体" w:eastAsia="宋体" w:cs="宋体"/>
            <w:sz w:val="24"/>
            <w:szCs w:val="24"/>
          </w:rPr>
          <w:drawing>
            <wp:inline distT="0" distB="0" distL="114300" distR="114300">
              <wp:extent cx="3258820" cy="3481070"/>
              <wp:effectExtent l="0" t="0" r="1270" b="5715"/>
              <wp:docPr id="2" name="图片 2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IMG_256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8820" cy="34810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" w:author="Mengyuan" w:date="2023-08-08T12:06:05Z"/>
      <w:del w:id="3" w:author="Mengyuan" w:date="2023-08-08T12:06:05Z"/>
      <w:del w:id="4" w:author="Mengyuan" w:date="2023-08-08T12:06:05Z"/>
      <w:del w:id="5" w:author="Mengyuan" w:date="2023-08-08T12:06:05Z">
        <w:r>
          <w:rPr>
            <w:rFonts w:eastAsiaTheme="minorEastAsia"/>
            <w:lang w:eastAsia="zh-CN"/>
          </w:rPr>
          <w:object>
            <v:shape id="_x0000_i1025" o:spt="75" type="#_x0000_t75" style="height:297.5pt;width:452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Word.Document.12" ShapeID="_x0000_i1025" DrawAspect="Content" ObjectID="_1468075725" r:id="rId9">
              <o:LockedField>false</o:LockedField>
            </o:OLEObject>
          </w:object>
        </w:r>
      </w:del>
      <w:del w:id="7" w:author="Mengyuan" w:date="2023-08-08T12:06:05Z"/>
    </w:p>
    <w:p>
      <w:pPr>
        <w:pStyle w:val="110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model for IntentReport is not addressed in the present document.</w:t>
      </w:r>
    </w:p>
    <w:p>
      <w:pPr>
        <w:pStyle w:val="110"/>
        <w:rPr>
          <w:lang w:eastAsia="zh-CN"/>
        </w:rPr>
      </w:pPr>
    </w:p>
    <w:p>
      <w:pPr>
        <w:pStyle w:val="101"/>
        <w:rPr>
          <w:lang w:eastAsia="zh-CN"/>
        </w:rPr>
      </w:pPr>
      <w:r>
        <w:rPr>
          <w:lang w:eastAsia="zh-CN"/>
        </w:rPr>
        <w:t>Figure 6.2.1.1.1-1: Relationship UML diagram for intent</w:t>
      </w: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pStyle w:val="5"/>
        <w:rPr>
          <w:rFonts w:eastAsia="宋体"/>
          <w:lang w:eastAsia="zh-CN"/>
        </w:rPr>
      </w:pPr>
      <w:bookmarkStart w:id="6" w:name="_Toc106192983"/>
      <w:bookmarkStart w:id="7" w:name="_Toc138061489"/>
      <w:r>
        <w:rPr>
          <w:rFonts w:hint="eastAsia" w:eastAsia="宋体"/>
          <w:lang w:eastAsia="zh-CN"/>
        </w:rPr>
        <w:t>7</w:t>
      </w:r>
      <w:r>
        <w:rPr>
          <w:rFonts w:eastAsia="宋体"/>
          <w:lang w:eastAsia="zh-CN"/>
        </w:rPr>
        <w:t>.2.2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OpenAPI document "TS28312_IntentNrm.yaml"</w:t>
      </w:r>
      <w:bookmarkEnd w:id="6"/>
      <w:bookmarkEnd w:id="7"/>
    </w:p>
    <w:p>
      <w:pPr>
        <w:pStyle w:val="111"/>
      </w:pPr>
      <w:r>
        <w:t>openapi: 3.0.1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Intent NRM</w:t>
      </w:r>
    </w:p>
    <w:p>
      <w:pPr>
        <w:pStyle w:val="111"/>
      </w:pPr>
      <w:r>
        <w:t xml:space="preserve">  version: 17.4.0</w:t>
      </w:r>
    </w:p>
    <w:p>
      <w:pPr>
        <w:pStyle w:val="111"/>
      </w:pPr>
      <w:r>
        <w:t xml:space="preserve">  description: &gt;-</w:t>
      </w:r>
    </w:p>
    <w:p>
      <w:pPr>
        <w:pStyle w:val="111"/>
      </w:pPr>
      <w:r>
        <w:t xml:space="preserve">    OAS 3.0.1 definition of the Intent NRM</w:t>
      </w:r>
    </w:p>
    <w:p>
      <w:pPr>
        <w:pStyle w:val="111"/>
      </w:pPr>
      <w:r>
        <w:t xml:space="preserve">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3GPP TS 28.312; Intent driven management services for mobile networks</w:t>
      </w:r>
    </w:p>
    <w:p>
      <w:pPr>
        <w:pStyle w:val="111"/>
      </w:pPr>
      <w:r>
        <w:t xml:space="preserve">  url: http://www.3gpp.org/ftp/Specs/archive/28_series/28.312/</w:t>
      </w:r>
    </w:p>
    <w:p>
      <w:pPr>
        <w:pStyle w:val="111"/>
      </w:pPr>
      <w:r>
        <w:t>paths: {}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   </w:t>
      </w:r>
    </w:p>
    <w:p>
      <w:pPr>
        <w:pStyle w:val="111"/>
      </w:pPr>
      <w:r>
        <w:t xml:space="preserve">   #-------Definition of generic IOCs ----------#  </w:t>
      </w:r>
    </w:p>
    <w:p>
      <w:pPr>
        <w:pStyle w:val="111"/>
      </w:pPr>
    </w:p>
    <w:p>
      <w:pPr>
        <w:pStyle w:val="111"/>
      </w:pPr>
      <w:r>
        <w:t xml:space="preserve">    SubNetwork-Single:</w:t>
      </w:r>
    </w:p>
    <w:p>
      <w:pPr>
        <w:pStyle w:val="111"/>
      </w:pPr>
      <w:r>
        <w:t xml:space="preserve">      allOf:</w:t>
      </w:r>
    </w:p>
    <w:p>
      <w:pPr>
        <w:pStyle w:val="111"/>
      </w:pPr>
      <w:r>
        <w:t xml:space="preserve">      - $ref: 'TS28623_GenericNrm.yaml#/components/schemas/Top'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attributes:</w:t>
      </w:r>
    </w:p>
    <w:p>
      <w:pPr>
        <w:pStyle w:val="111"/>
      </w:pPr>
      <w:r>
        <w:t xml:space="preserve">            $ref: 'TS28623_GenericNrm.yaml#/components/schemas/SubNetwork-Attr'</w:t>
      </w:r>
    </w:p>
    <w:p>
      <w:pPr>
        <w:pStyle w:val="111"/>
      </w:pPr>
      <w:r>
        <w:t xml:space="preserve">      - $ref: 'TS28623_GenericNrm.yaml#/components/schemas/SubNetwork-ncO'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SubNetwork:</w:t>
      </w:r>
    </w:p>
    <w:p>
      <w:pPr>
        <w:pStyle w:val="111"/>
      </w:pPr>
      <w:r>
        <w:t xml:space="preserve">            $ref: '#/components/schemas/SubNetwork-Multiple'</w:t>
      </w:r>
    </w:p>
    <w:p>
      <w:pPr>
        <w:pStyle w:val="111"/>
      </w:pPr>
      <w:r>
        <w:t xml:space="preserve">          Intent:</w:t>
      </w:r>
    </w:p>
    <w:p>
      <w:pPr>
        <w:pStyle w:val="111"/>
      </w:pPr>
      <w:r>
        <w:t xml:space="preserve">            $ref: '#/components/schemas/Intent-Multiple'</w:t>
      </w:r>
    </w:p>
    <w:p>
      <w:pPr>
        <w:pStyle w:val="111"/>
      </w:pPr>
    </w:p>
    <w:p>
      <w:pPr>
        <w:pStyle w:val="111"/>
      </w:pPr>
      <w:r>
        <w:t xml:space="preserve">    Intent-Single:</w:t>
      </w:r>
    </w:p>
    <w:p>
      <w:pPr>
        <w:pStyle w:val="111"/>
      </w:pPr>
      <w:r>
        <w:t xml:space="preserve">      allOf:</w:t>
      </w:r>
    </w:p>
    <w:p>
      <w:pPr>
        <w:pStyle w:val="111"/>
      </w:pPr>
      <w:r>
        <w:t xml:space="preserve">      - $ref: 'TS28623_GenericNrm.yaml#/components/schemas/Top'    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userLabel: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intentExpectations: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type: object</w:t>
      </w:r>
    </w:p>
    <w:p>
      <w:pPr>
        <w:pStyle w:val="111"/>
      </w:pPr>
      <w:r>
        <w:t xml:space="preserve">              oneOf:</w:t>
      </w:r>
    </w:p>
    <w:p>
      <w:pPr>
        <w:pStyle w:val="111"/>
      </w:pPr>
      <w:r>
        <w:t xml:space="preserve">                - $ref: "#/components/schemas/IntentExpectation"</w:t>
      </w:r>
    </w:p>
    <w:p>
      <w:pPr>
        <w:pStyle w:val="111"/>
      </w:pPr>
      <w:r>
        <w:t xml:space="preserve">                - $ref: "TS28312_IntentExpectations.yaml#/components/schemas/RadioNetworkExpectation"</w:t>
      </w:r>
    </w:p>
    <w:p>
      <w:pPr>
        <w:pStyle w:val="111"/>
      </w:pPr>
      <w:r>
        <w:t xml:space="preserve">                - $ref: "TS28312_IntentExpectations.yaml#/components/schemas/ServiceSupportExpectation"                </w:t>
      </w:r>
    </w:p>
    <w:p>
      <w:pPr>
        <w:pStyle w:val="111"/>
      </w:pPr>
      <w:r>
        <w:t xml:space="preserve">          intentContexts: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$ref: "#/components/schemas/IntentContext"</w:t>
      </w:r>
    </w:p>
    <w:p>
      <w:pPr>
        <w:pStyle w:val="111"/>
      </w:pPr>
      <w:r>
        <w:t xml:space="preserve">          intentFulfilmentInfo:</w:t>
      </w:r>
    </w:p>
    <w:p>
      <w:pPr>
        <w:pStyle w:val="111"/>
      </w:pPr>
      <w:r>
        <w:t xml:space="preserve">            $ref: "#/components/schemas/FulfilmentInfo"</w:t>
      </w:r>
    </w:p>
    <w:p>
      <w:pPr>
        <w:pStyle w:val="111"/>
      </w:pPr>
      <w:r>
        <w:t xml:space="preserve">   #-------Definition of generic IOCs ----------#  </w:t>
      </w:r>
    </w:p>
    <w:p>
      <w:pPr>
        <w:pStyle w:val="111"/>
      </w:pPr>
    </w:p>
    <w:p>
      <w:pPr>
        <w:pStyle w:val="111"/>
      </w:pPr>
      <w:r>
        <w:t xml:space="preserve">   #-------Definition of the generic IntentExpectation dataType ----------#    </w:t>
      </w:r>
    </w:p>
    <w:p>
      <w:pPr>
        <w:pStyle w:val="111"/>
      </w:pPr>
      <w:r>
        <w:t xml:space="preserve">    IntentExpectation: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"#/components/schemas/</w:t>
      </w:r>
      <w:bookmarkStart w:id="8" w:name="OLE_LINK6"/>
      <w:r>
        <w:t>ExpectationVerb</w:t>
      </w:r>
      <w:bookmarkEnd w:id="8"/>
      <w:r>
        <w:t>"</w:t>
      </w:r>
    </w:p>
    <w:p>
      <w:pPr>
        <w:pStyle w:val="111"/>
      </w:pPr>
      <w:r>
        <w:t xml:space="preserve">        expectationObjects: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"#/components/schemas/ExpectationTarget"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"#/components/schemas/ExpectationContext"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"#/components/schemas/FulfilmentInfo"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</w:t>
      </w:r>
    </w:p>
    <w:p>
      <w:pPr>
        <w:pStyle w:val="111"/>
      </w:pPr>
      <w:r>
        <w:t xml:space="preserve">   #-------Definition of the generic IntentExpectation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ExpectationObject dataType ----------#    </w:t>
      </w:r>
    </w:p>
    <w:p>
      <w:pPr>
        <w:pStyle w:val="111"/>
      </w:pPr>
      <w:r>
        <w:t xml:space="preserve">    ExpectationObject: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RAN_SubNetwork  #value for Radio Network Expectation--#</w:t>
      </w:r>
    </w:p>
    <w:p>
      <w:pPr>
        <w:pStyle w:val="111"/>
      </w:pPr>
      <w:r>
        <w:t xml:space="preserve">            - Service_Support  #value for Service Support Expectation--#</w:t>
      </w:r>
    </w:p>
    <w:p>
      <w:pPr>
        <w:pStyle w:val="111"/>
      </w:pPr>
      <w:r>
        <w:t xml:space="preserve">            - TBD    #-This will be added based on defined scenario specfic intent expectation-#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"#/components/schemas/ObjectContext"           </w:t>
      </w:r>
    </w:p>
    <w:p>
      <w:pPr>
        <w:pStyle w:val="111"/>
      </w:pPr>
    </w:p>
    <w:p>
      <w:pPr>
        <w:pStyle w:val="111"/>
      </w:pPr>
      <w:r>
        <w:t xml:space="preserve">   #-------Definition of the generic ExpectationObject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dataType --------------#    </w:t>
      </w:r>
    </w:p>
    <w:p>
      <w:pPr>
        <w:pStyle w:val="111"/>
      </w:pPr>
      <w:r>
        <w:t xml:space="preserve">    Condition: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- IS_EQUAL_TO</w:t>
      </w:r>
    </w:p>
    <w:p>
      <w:pPr>
        <w:pStyle w:val="111"/>
      </w:pPr>
      <w:r>
        <w:t xml:space="preserve">        - IS_LESS_THAN</w:t>
      </w:r>
    </w:p>
    <w:p>
      <w:pPr>
        <w:pStyle w:val="111"/>
      </w:pPr>
      <w:r>
        <w:t xml:space="preserve">        - IS_GREATER_THAN</w:t>
      </w:r>
    </w:p>
    <w:p>
      <w:pPr>
        <w:pStyle w:val="111"/>
      </w:pPr>
      <w:r>
        <w:t xml:space="preserve">        - IS_WITHIN_RANGE</w:t>
      </w:r>
    </w:p>
    <w:p>
      <w:pPr>
        <w:pStyle w:val="111"/>
      </w:pPr>
      <w:r>
        <w:t xml:space="preserve">        - IS_OUTSIDE_RANGE</w:t>
      </w:r>
    </w:p>
    <w:p>
      <w:pPr>
        <w:pStyle w:val="111"/>
      </w:pPr>
      <w:r>
        <w:t xml:space="preserve">        - IS_ONE_OF</w:t>
      </w:r>
    </w:p>
    <w:p>
      <w:pPr>
        <w:pStyle w:val="111"/>
      </w:pPr>
      <w:r>
        <w:t xml:space="preserve">        - IS_NOT_ONE_OF</w:t>
      </w:r>
    </w:p>
    <w:p>
      <w:pPr>
        <w:pStyle w:val="111"/>
      </w:pPr>
      <w:r>
        <w:t xml:space="preserve">        - IS_EQUAL_TO_OR_LESS_THAN</w:t>
      </w:r>
    </w:p>
    <w:p>
      <w:pPr>
        <w:pStyle w:val="111"/>
      </w:pPr>
      <w:r>
        <w:t xml:space="preserve">        - IS_EQUAL_TO_OR_GREATER_THAN</w:t>
      </w:r>
    </w:p>
    <w:p>
      <w:pPr>
        <w:pStyle w:val="111"/>
      </w:pPr>
      <w:r>
        <w:t xml:space="preserve">        - IS_ALL_OF        </w:t>
      </w:r>
    </w:p>
    <w:p>
      <w:pPr>
        <w:pStyle w:val="111"/>
      </w:pPr>
      <w:r>
        <w:t xml:space="preserve">    FulfilStatus: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readOnly: true      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FULFILLED</w:t>
      </w:r>
    </w:p>
    <w:p>
      <w:pPr>
        <w:pStyle w:val="111"/>
      </w:pPr>
      <w:r>
        <w:t xml:space="preserve">          - NOT_FULFILLED</w:t>
      </w:r>
    </w:p>
    <w:p>
      <w:pPr>
        <w:pStyle w:val="111"/>
      </w:pPr>
      <w:r>
        <w:t xml:space="preserve">    NotFulfilledState: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readOnly: true      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ACKNOWLEDGED</w:t>
      </w:r>
    </w:p>
    <w:p>
      <w:pPr>
        <w:pStyle w:val="111"/>
      </w:pPr>
      <w:r>
        <w:t xml:space="preserve">          - COMPLIANT</w:t>
      </w:r>
    </w:p>
    <w:p>
      <w:pPr>
        <w:pStyle w:val="111"/>
      </w:pPr>
      <w:r>
        <w:t xml:space="preserve">          - DEGRADED</w:t>
      </w:r>
    </w:p>
    <w:p>
      <w:pPr>
        <w:pStyle w:val="111"/>
      </w:pPr>
      <w:r>
        <w:t xml:space="preserve">          - SUSPENDED</w:t>
      </w:r>
    </w:p>
    <w:p>
      <w:pPr>
        <w:pStyle w:val="111"/>
      </w:pPr>
      <w:r>
        <w:t xml:space="preserve">          - TERMINATED</w:t>
      </w:r>
    </w:p>
    <w:p>
      <w:pPr>
        <w:pStyle w:val="111"/>
      </w:pPr>
      <w:r>
        <w:t xml:space="preserve">          - FULFILMENTFAILED</w:t>
      </w:r>
    </w:p>
    <w:p>
      <w:pPr>
        <w:pStyle w:val="111"/>
      </w:pPr>
      <w:r>
        <w:t xml:space="preserve">    FulfilmentInfo: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fulfilStatus:</w:t>
      </w:r>
    </w:p>
    <w:p>
      <w:pPr>
        <w:pStyle w:val="111"/>
      </w:pPr>
      <w:r>
        <w:t xml:space="preserve">          $ref: "#/components/schemas/FulfilStatus"</w:t>
      </w:r>
    </w:p>
    <w:p>
      <w:pPr>
        <w:pStyle w:val="111"/>
      </w:pPr>
      <w:r>
        <w:t xml:space="preserve">        notFullfilledState:</w:t>
      </w:r>
    </w:p>
    <w:p>
      <w:pPr>
        <w:pStyle w:val="111"/>
      </w:pPr>
      <w:r>
        <w:t xml:space="preserve">          description: -&gt;</w:t>
      </w:r>
    </w:p>
    <w:p>
      <w:pPr>
        <w:pStyle w:val="111"/>
      </w:pPr>
      <w:r>
        <w:t xml:space="preserve">            An attribute which is used when FulfilmentInfo is implemented for IntentFulfilmentInfo</w:t>
      </w:r>
    </w:p>
    <w:p>
      <w:pPr>
        <w:pStyle w:val="111"/>
      </w:pPr>
      <w:r>
        <w:t xml:space="preserve">          $ref: "#/components/schemas/NotFulfilledState"</w:t>
      </w:r>
    </w:p>
    <w:p>
      <w:pPr>
        <w:pStyle w:val="111"/>
      </w:pPr>
      <w:r>
        <w:t xml:space="preserve">        notFulfilledReasons:</w:t>
      </w:r>
    </w:p>
    <w:p>
      <w:pPr>
        <w:pStyle w:val="111"/>
      </w:pPr>
      <w:r>
        <w:t xml:space="preserve">          description: -&gt;</w:t>
      </w:r>
    </w:p>
    <w:p>
      <w:pPr>
        <w:pStyle w:val="111"/>
      </w:pPr>
      <w:r>
        <w:t xml:space="preserve">            An attribute which is used when FulfilmentInfo is implemented for IntentFulfilmentInfo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readOnly: true          </w:t>
      </w:r>
    </w:p>
    <w:p>
      <w:pPr>
        <w:pStyle w:val="111"/>
      </w:pPr>
      <w:r>
        <w:t xml:space="preserve">    ExpectationVerb: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DELIVER</w:t>
      </w:r>
    </w:p>
    <w:p>
      <w:pPr>
        <w:pStyle w:val="111"/>
      </w:pPr>
      <w:r>
        <w:t xml:space="preserve">          - ENSURE</w:t>
      </w:r>
    </w:p>
    <w:p>
      <w:pPr>
        <w:pStyle w:val="111"/>
      </w:pPr>
      <w:r>
        <w:t xml:space="preserve">   #-------Definition of the generic dataType --------------#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</w:t>
      </w:r>
      <w:del w:id="8" w:author="Mengyuan" w:date="2023-08-11T18:07:58Z">
        <w:r>
          <w:rPr/>
          <w:delText>Intent</w:delText>
        </w:r>
      </w:del>
      <w:r>
        <w:t xml:space="preserve">Context dataType --------------#    </w:t>
      </w:r>
    </w:p>
    <w:p>
      <w:pPr>
        <w:pStyle w:val="111"/>
      </w:pPr>
      <w:r>
        <w:t xml:space="preserve">    </w:t>
      </w:r>
      <w:del w:id="9" w:author="Mengyuan" w:date="2023-08-11T18:08:32Z">
        <w:r>
          <w:rPr/>
          <w:delText>Intent</w:delText>
        </w:r>
      </w:del>
      <w:r>
        <w:t>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0" w:author="Mengyuan" w:date="2023-08-11T18:08:02Z">
        <w:r>
          <w:rPr/>
          <w:delText>Intent</w:delText>
        </w:r>
      </w:del>
      <w:r>
        <w:t>Context"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$ref: "#/components/schemas/Condition"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number </w:t>
      </w:r>
    </w:p>
    <w:p>
      <w:pPr>
        <w:pStyle w:val="111"/>
      </w:pPr>
      <w:r>
        <w:t xml:space="preserve">   #-------Definition of the generic </w:t>
      </w:r>
      <w:del w:id="11" w:author="Mengyuan" w:date="2023-08-11T18:08:10Z">
        <w:r>
          <w:rPr/>
          <w:delText>Intent</w:delText>
        </w:r>
      </w:del>
      <w:r>
        <w:t xml:space="preserve">Context dataType --------------#   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generic ExpectationTarget dataType----------#     </w:t>
      </w:r>
    </w:p>
    <w:p>
      <w:pPr>
        <w:pStyle w:val="111"/>
      </w:pPr>
      <w:r>
        <w:t xml:space="preserve">    ExpectationTarget: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$ref: "#/components/schemas/Condition"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"#/components/schemas/TargetContext"</w:t>
      </w:r>
    </w:p>
    <w:p>
      <w:pPr>
        <w:pStyle w:val="111"/>
        <w:rPr>
          <w:del w:id="12" w:author="Mengyuan" w:date="2023-08-11T18:22:53Z"/>
        </w:rPr>
      </w:pPr>
      <w:del w:id="13" w:author="Mengyuan" w:date="2023-08-11T18:22:53Z">
        <w:r>
          <w:rPr/>
          <w:delText xml:space="preserve">    TargetContext:</w:delText>
        </w:r>
      </w:del>
    </w:p>
    <w:p>
      <w:pPr>
        <w:pStyle w:val="111"/>
        <w:rPr>
          <w:del w:id="14" w:author="Mengyuan" w:date="2023-08-11T18:22:53Z"/>
        </w:rPr>
      </w:pPr>
      <w:del w:id="15" w:author="Mengyuan" w:date="2023-08-11T18:22:53Z">
        <w:r>
          <w:rPr/>
          <w:delText xml:space="preserve">      description: &gt;-</w:delText>
        </w:r>
      </w:del>
    </w:p>
    <w:p>
      <w:pPr>
        <w:pStyle w:val="111"/>
        <w:rPr>
          <w:del w:id="16" w:author="Mengyuan" w:date="2023-08-11T18:22:53Z"/>
        </w:rPr>
      </w:pPr>
      <w:del w:id="17" w:author="Mengyuan" w:date="2023-08-11T18:22:53Z">
        <w:r>
          <w:rPr/>
          <w:delText xml:space="preserve">        This data type is the "TargetContext" data type without specialisations</w:delText>
        </w:r>
      </w:del>
    </w:p>
    <w:p>
      <w:pPr>
        <w:pStyle w:val="111"/>
        <w:rPr>
          <w:del w:id="18" w:author="Mengyuan" w:date="2023-08-11T18:22:53Z"/>
        </w:rPr>
      </w:pPr>
      <w:del w:id="19" w:author="Mengyuan" w:date="2023-08-11T18:22:53Z">
        <w:r>
          <w:rPr/>
          <w:delText xml:space="preserve">      type: object</w:delText>
        </w:r>
      </w:del>
    </w:p>
    <w:p>
      <w:pPr>
        <w:pStyle w:val="111"/>
        <w:rPr>
          <w:del w:id="20" w:author="Mengyuan" w:date="2023-08-11T18:22:53Z"/>
        </w:rPr>
      </w:pPr>
      <w:del w:id="21" w:author="Mengyuan" w:date="2023-08-11T18:22:53Z">
        <w:r>
          <w:rPr/>
          <w:delText xml:space="preserve">      properties:</w:delText>
        </w:r>
      </w:del>
    </w:p>
    <w:p>
      <w:pPr>
        <w:pStyle w:val="111"/>
        <w:rPr>
          <w:del w:id="22" w:author="Mengyuan" w:date="2023-08-11T18:22:53Z"/>
        </w:rPr>
      </w:pPr>
      <w:del w:id="23" w:author="Mengyuan" w:date="2023-08-11T18:22:53Z">
        <w:r>
          <w:rPr/>
          <w:delText xml:space="preserve">        contextAttribute:</w:delText>
        </w:r>
      </w:del>
    </w:p>
    <w:p>
      <w:pPr>
        <w:pStyle w:val="111"/>
        <w:rPr>
          <w:del w:id="24" w:author="Mengyuan" w:date="2023-08-11T18:22:53Z"/>
        </w:rPr>
      </w:pPr>
      <w:del w:id="25" w:author="Mengyuan" w:date="2023-08-11T18:22:53Z">
        <w:r>
          <w:rPr/>
          <w:delText xml:space="preserve">          type: string</w:delText>
        </w:r>
      </w:del>
    </w:p>
    <w:p>
      <w:pPr>
        <w:pStyle w:val="111"/>
        <w:rPr>
          <w:del w:id="26" w:author="Mengyuan" w:date="2023-08-11T18:22:53Z"/>
        </w:rPr>
      </w:pPr>
      <w:del w:id="27" w:author="Mengyuan" w:date="2023-08-11T18:22:53Z">
        <w:r>
          <w:rPr/>
          <w:delText xml:space="preserve">        contextCondition:</w:delText>
        </w:r>
      </w:del>
    </w:p>
    <w:p>
      <w:pPr>
        <w:pStyle w:val="111"/>
        <w:rPr>
          <w:del w:id="28" w:author="Mengyuan" w:date="2023-08-11T18:22:53Z"/>
        </w:rPr>
      </w:pPr>
      <w:del w:id="29" w:author="Mengyuan" w:date="2023-08-11T18:22:53Z">
        <w:r>
          <w:rPr/>
          <w:delText xml:space="preserve">          $ref: "#/components/schemas/Condition"</w:delText>
        </w:r>
      </w:del>
    </w:p>
    <w:p>
      <w:pPr>
        <w:pStyle w:val="111"/>
        <w:rPr>
          <w:del w:id="30" w:author="Mengyuan" w:date="2023-08-11T18:22:53Z"/>
        </w:rPr>
      </w:pPr>
      <w:del w:id="31" w:author="Mengyuan" w:date="2023-08-11T18:22:53Z">
        <w:r>
          <w:rPr/>
          <w:delText xml:space="preserve">        contextValueRange:</w:delText>
        </w:r>
      </w:del>
    </w:p>
    <w:p>
      <w:pPr>
        <w:pStyle w:val="111"/>
        <w:rPr>
          <w:del w:id="32" w:author="Mengyuan" w:date="2023-08-11T18:22:53Z"/>
        </w:rPr>
      </w:pPr>
      <w:del w:id="33" w:author="Mengyuan" w:date="2023-08-11T18:22:53Z">
        <w:r>
          <w:rPr/>
          <w:delText xml:space="preserve">          type: number        </w:delText>
        </w:r>
      </w:del>
    </w:p>
    <w:p>
      <w:pPr>
        <w:pStyle w:val="111"/>
      </w:pPr>
      <w:r>
        <w:t xml:space="preserve">   #-------Definition of the generic ExpectationTarget  dataType----------#  </w:t>
      </w:r>
    </w:p>
    <w:p>
      <w:pPr>
        <w:pStyle w:val="111"/>
        <w:rPr>
          <w:del w:id="34" w:author="Mengyuan" w:date="2023-08-11T18:33:23Z"/>
        </w:rPr>
      </w:pPr>
      <w:r>
        <w:t xml:space="preserve"> </w:t>
      </w:r>
      <w:del w:id="35" w:author="Mengyuan" w:date="2023-08-11T18:23:32Z">
        <w:r>
          <w:rPr/>
          <w:delText xml:space="preserve"> </w:delText>
        </w:r>
      </w:del>
      <w:del w:id="36" w:author="Mengyuan" w:date="2023-08-11T18:23:33Z">
        <w:r>
          <w:rPr/>
          <w:delText xml:space="preserve"> </w:delText>
        </w:r>
      </w:del>
    </w:p>
    <w:p>
      <w:pPr>
        <w:pStyle w:val="111"/>
        <w:rPr>
          <w:del w:id="37" w:author="Mengyuan" w:date="2023-08-11T18:23:11Z"/>
        </w:rPr>
      </w:pPr>
      <w:del w:id="38" w:author="Mengyuan" w:date="2023-08-11T18:23:11Z">
        <w:r>
          <w:rPr/>
          <w:delText xml:space="preserve">   #-------Definition of the generic ObjectContext dataType----------------#</w:delText>
        </w:r>
      </w:del>
    </w:p>
    <w:p>
      <w:pPr>
        <w:pStyle w:val="111"/>
        <w:rPr>
          <w:del w:id="39" w:author="Mengyuan" w:date="2023-08-11T18:23:11Z"/>
        </w:rPr>
      </w:pPr>
      <w:del w:id="40" w:author="Mengyuan" w:date="2023-08-11T18:23:11Z">
        <w:r>
          <w:rPr/>
          <w:delText xml:space="preserve">    ObjectContext:</w:delText>
        </w:r>
      </w:del>
    </w:p>
    <w:p>
      <w:pPr>
        <w:pStyle w:val="111"/>
        <w:rPr>
          <w:del w:id="41" w:author="Mengyuan" w:date="2023-08-11T18:23:11Z"/>
        </w:rPr>
      </w:pPr>
      <w:del w:id="42" w:author="Mengyuan" w:date="2023-08-11T18:23:11Z">
        <w:r>
          <w:rPr/>
          <w:delText xml:space="preserve">      description: &gt;-</w:delText>
        </w:r>
      </w:del>
    </w:p>
    <w:p>
      <w:pPr>
        <w:pStyle w:val="111"/>
        <w:rPr>
          <w:del w:id="43" w:author="Mengyuan" w:date="2023-08-11T18:23:11Z"/>
        </w:rPr>
      </w:pPr>
      <w:del w:id="44" w:author="Mengyuan" w:date="2023-08-11T18:23:11Z">
        <w:r>
          <w:rPr/>
          <w:delText xml:space="preserve">        This data type is the "ObjectContext" data type without specialisations        </w:delText>
        </w:r>
      </w:del>
    </w:p>
    <w:p>
      <w:pPr>
        <w:pStyle w:val="111"/>
        <w:rPr>
          <w:del w:id="45" w:author="Mengyuan" w:date="2023-08-11T18:23:11Z"/>
        </w:rPr>
      </w:pPr>
      <w:del w:id="46" w:author="Mengyuan" w:date="2023-08-11T18:23:11Z">
        <w:r>
          <w:rPr/>
          <w:delText xml:space="preserve">      type: object</w:delText>
        </w:r>
      </w:del>
    </w:p>
    <w:p>
      <w:pPr>
        <w:pStyle w:val="111"/>
        <w:rPr>
          <w:del w:id="47" w:author="Mengyuan" w:date="2023-08-11T18:23:11Z"/>
        </w:rPr>
      </w:pPr>
      <w:del w:id="48" w:author="Mengyuan" w:date="2023-08-11T18:23:11Z">
        <w:r>
          <w:rPr/>
          <w:delText xml:space="preserve">      properties:</w:delText>
        </w:r>
      </w:del>
    </w:p>
    <w:p>
      <w:pPr>
        <w:pStyle w:val="111"/>
        <w:rPr>
          <w:del w:id="49" w:author="Mengyuan" w:date="2023-08-11T18:23:11Z"/>
        </w:rPr>
      </w:pPr>
      <w:del w:id="50" w:author="Mengyuan" w:date="2023-08-11T18:23:11Z">
        <w:r>
          <w:rPr/>
          <w:delText xml:space="preserve">        contextAttribute:</w:delText>
        </w:r>
      </w:del>
    </w:p>
    <w:p>
      <w:pPr>
        <w:pStyle w:val="111"/>
        <w:rPr>
          <w:del w:id="51" w:author="Mengyuan" w:date="2023-08-11T18:23:11Z"/>
        </w:rPr>
      </w:pPr>
      <w:del w:id="52" w:author="Mengyuan" w:date="2023-08-11T18:23:11Z">
        <w:r>
          <w:rPr/>
          <w:delText xml:space="preserve">          type: string</w:delText>
        </w:r>
      </w:del>
    </w:p>
    <w:p>
      <w:pPr>
        <w:pStyle w:val="111"/>
        <w:rPr>
          <w:del w:id="53" w:author="Mengyuan" w:date="2023-08-11T18:23:11Z"/>
        </w:rPr>
      </w:pPr>
      <w:del w:id="54" w:author="Mengyuan" w:date="2023-08-11T18:23:11Z">
        <w:r>
          <w:rPr/>
          <w:delText xml:space="preserve">        contextCondition:</w:delText>
        </w:r>
      </w:del>
    </w:p>
    <w:p>
      <w:pPr>
        <w:pStyle w:val="111"/>
        <w:rPr>
          <w:del w:id="55" w:author="Mengyuan" w:date="2023-08-11T18:23:11Z"/>
        </w:rPr>
      </w:pPr>
      <w:del w:id="56" w:author="Mengyuan" w:date="2023-08-11T18:23:11Z">
        <w:r>
          <w:rPr/>
          <w:delText xml:space="preserve">          $ref: "#/components/schemas/Condition"</w:delText>
        </w:r>
      </w:del>
    </w:p>
    <w:p>
      <w:pPr>
        <w:pStyle w:val="111"/>
        <w:rPr>
          <w:del w:id="57" w:author="Mengyuan" w:date="2023-08-11T18:23:11Z"/>
        </w:rPr>
      </w:pPr>
      <w:del w:id="58" w:author="Mengyuan" w:date="2023-08-11T18:23:11Z">
        <w:r>
          <w:rPr/>
          <w:delText xml:space="preserve">        contextValueRange:</w:delText>
        </w:r>
      </w:del>
    </w:p>
    <w:p>
      <w:pPr>
        <w:pStyle w:val="111"/>
        <w:rPr>
          <w:del w:id="59" w:author="Mengyuan" w:date="2023-08-11T18:23:11Z"/>
        </w:rPr>
      </w:pPr>
      <w:del w:id="60" w:author="Mengyuan" w:date="2023-08-11T18:23:11Z">
        <w:r>
          <w:rPr/>
          <w:delText xml:space="preserve">          type: array</w:delText>
        </w:r>
      </w:del>
    </w:p>
    <w:p>
      <w:pPr>
        <w:pStyle w:val="111"/>
        <w:rPr>
          <w:del w:id="61" w:author="Mengyuan" w:date="2023-08-11T18:23:11Z"/>
        </w:rPr>
      </w:pPr>
      <w:del w:id="62" w:author="Mengyuan" w:date="2023-08-11T18:23:11Z">
        <w:r>
          <w:rPr/>
          <w:delText xml:space="preserve">          items:</w:delText>
        </w:r>
      </w:del>
    </w:p>
    <w:p>
      <w:pPr>
        <w:pStyle w:val="111"/>
        <w:rPr>
          <w:del w:id="63" w:author="Mengyuan" w:date="2023-08-11T18:23:11Z"/>
        </w:rPr>
      </w:pPr>
      <w:del w:id="64" w:author="Mengyuan" w:date="2023-08-11T18:23:11Z">
        <w:r>
          <w:rPr/>
          <w:delText xml:space="preserve">            type: number </w:delText>
        </w:r>
      </w:del>
    </w:p>
    <w:p>
      <w:pPr>
        <w:pStyle w:val="111"/>
        <w:rPr>
          <w:del w:id="65" w:author="Mengyuan" w:date="2023-08-11T18:23:11Z"/>
        </w:rPr>
      </w:pPr>
      <w:del w:id="66" w:author="Mengyuan" w:date="2023-08-11T18:23:11Z">
        <w:r>
          <w:rPr/>
          <w:delText xml:space="preserve">   #-------Definition of the generic ObjectContext dataType----------------#</w:delText>
        </w:r>
      </w:del>
    </w:p>
    <w:p>
      <w:pPr>
        <w:pStyle w:val="111"/>
        <w:rPr>
          <w:del w:id="67" w:author="Mengyuan" w:date="2023-08-11T18:23:15Z"/>
        </w:rPr>
      </w:pPr>
    </w:p>
    <w:p>
      <w:pPr>
        <w:pStyle w:val="111"/>
        <w:rPr>
          <w:del w:id="68" w:author="Mengyuan" w:date="2023-08-11T18:23:27Z"/>
        </w:rPr>
      </w:pPr>
      <w:del w:id="69" w:author="Mengyuan" w:date="2023-08-11T18:23:27Z">
        <w:r>
          <w:rPr/>
          <w:delText xml:space="preserve">   #-------Definition of the generic ExpectionContext dataType----------------#</w:delText>
        </w:r>
      </w:del>
    </w:p>
    <w:p>
      <w:pPr>
        <w:pStyle w:val="111"/>
        <w:rPr>
          <w:del w:id="70" w:author="Mengyuan" w:date="2023-08-11T18:23:27Z"/>
        </w:rPr>
      </w:pPr>
      <w:del w:id="71" w:author="Mengyuan" w:date="2023-08-11T18:23:27Z">
        <w:r>
          <w:rPr/>
          <w:delText xml:space="preserve">    ExpectationContext:</w:delText>
        </w:r>
      </w:del>
    </w:p>
    <w:p>
      <w:pPr>
        <w:pStyle w:val="111"/>
        <w:rPr>
          <w:del w:id="72" w:author="Mengyuan" w:date="2023-08-11T18:23:27Z"/>
        </w:rPr>
      </w:pPr>
      <w:del w:id="73" w:author="Mengyuan" w:date="2023-08-11T18:23:27Z">
        <w:r>
          <w:rPr/>
          <w:delText xml:space="preserve">      description: &gt;-</w:delText>
        </w:r>
      </w:del>
    </w:p>
    <w:p>
      <w:pPr>
        <w:pStyle w:val="111"/>
        <w:rPr>
          <w:del w:id="74" w:author="Mengyuan" w:date="2023-08-11T18:23:27Z"/>
        </w:rPr>
      </w:pPr>
      <w:del w:id="75" w:author="Mengyuan" w:date="2023-08-11T18:23:27Z">
        <w:r>
          <w:rPr/>
          <w:delText xml:space="preserve">        This data type is the "ExpectationContext" data type without specialisations       </w:delText>
        </w:r>
      </w:del>
    </w:p>
    <w:p>
      <w:pPr>
        <w:pStyle w:val="111"/>
        <w:rPr>
          <w:del w:id="76" w:author="Mengyuan" w:date="2023-08-11T18:23:27Z"/>
        </w:rPr>
      </w:pPr>
      <w:del w:id="77" w:author="Mengyuan" w:date="2023-08-11T18:23:27Z">
        <w:r>
          <w:rPr/>
          <w:delText xml:space="preserve">      type: object</w:delText>
        </w:r>
      </w:del>
    </w:p>
    <w:p>
      <w:pPr>
        <w:pStyle w:val="111"/>
        <w:rPr>
          <w:del w:id="78" w:author="Mengyuan" w:date="2023-08-11T18:23:27Z"/>
        </w:rPr>
      </w:pPr>
      <w:del w:id="79" w:author="Mengyuan" w:date="2023-08-11T18:23:27Z">
        <w:r>
          <w:rPr/>
          <w:delText xml:space="preserve">      properties:</w:delText>
        </w:r>
      </w:del>
    </w:p>
    <w:p>
      <w:pPr>
        <w:pStyle w:val="111"/>
        <w:rPr>
          <w:del w:id="80" w:author="Mengyuan" w:date="2023-08-11T18:23:27Z"/>
        </w:rPr>
      </w:pPr>
      <w:del w:id="81" w:author="Mengyuan" w:date="2023-08-11T18:23:27Z">
        <w:r>
          <w:rPr/>
          <w:delText xml:space="preserve">        contextAttribute:</w:delText>
        </w:r>
      </w:del>
    </w:p>
    <w:p>
      <w:pPr>
        <w:pStyle w:val="111"/>
        <w:rPr>
          <w:del w:id="82" w:author="Mengyuan" w:date="2023-08-11T18:23:27Z"/>
        </w:rPr>
      </w:pPr>
      <w:del w:id="83" w:author="Mengyuan" w:date="2023-08-11T18:23:27Z">
        <w:r>
          <w:rPr/>
          <w:delText xml:space="preserve">          type: string</w:delText>
        </w:r>
      </w:del>
    </w:p>
    <w:p>
      <w:pPr>
        <w:pStyle w:val="111"/>
        <w:rPr>
          <w:del w:id="84" w:author="Mengyuan" w:date="2023-08-11T18:23:27Z"/>
        </w:rPr>
      </w:pPr>
      <w:del w:id="85" w:author="Mengyuan" w:date="2023-08-11T18:23:27Z">
        <w:r>
          <w:rPr/>
          <w:delText xml:space="preserve">        contextCondition:</w:delText>
        </w:r>
      </w:del>
    </w:p>
    <w:p>
      <w:pPr>
        <w:pStyle w:val="111"/>
        <w:rPr>
          <w:del w:id="86" w:author="Mengyuan" w:date="2023-08-11T18:23:27Z"/>
        </w:rPr>
      </w:pPr>
      <w:del w:id="87" w:author="Mengyuan" w:date="2023-08-11T18:23:27Z">
        <w:r>
          <w:rPr/>
          <w:delText xml:space="preserve">          $ref: "#/components/schemas/Condition"</w:delText>
        </w:r>
      </w:del>
    </w:p>
    <w:p>
      <w:pPr>
        <w:pStyle w:val="111"/>
        <w:rPr>
          <w:del w:id="88" w:author="Mengyuan" w:date="2023-08-11T18:23:27Z"/>
        </w:rPr>
      </w:pPr>
      <w:del w:id="89" w:author="Mengyuan" w:date="2023-08-11T18:23:27Z">
        <w:r>
          <w:rPr/>
          <w:delText xml:space="preserve">        contextValueRange:</w:delText>
        </w:r>
      </w:del>
    </w:p>
    <w:p>
      <w:pPr>
        <w:pStyle w:val="111"/>
        <w:rPr>
          <w:del w:id="90" w:author="Mengyuan" w:date="2023-08-11T18:23:27Z"/>
        </w:rPr>
      </w:pPr>
      <w:del w:id="91" w:author="Mengyuan" w:date="2023-08-11T18:23:27Z">
        <w:r>
          <w:rPr/>
          <w:delText xml:space="preserve">          type: array</w:delText>
        </w:r>
      </w:del>
    </w:p>
    <w:p>
      <w:pPr>
        <w:pStyle w:val="111"/>
        <w:rPr>
          <w:del w:id="92" w:author="Mengyuan" w:date="2023-08-11T18:23:27Z"/>
        </w:rPr>
      </w:pPr>
      <w:del w:id="93" w:author="Mengyuan" w:date="2023-08-11T18:23:27Z">
        <w:r>
          <w:rPr/>
          <w:delText xml:space="preserve">          items:</w:delText>
        </w:r>
      </w:del>
    </w:p>
    <w:p>
      <w:pPr>
        <w:pStyle w:val="111"/>
        <w:rPr>
          <w:del w:id="94" w:author="Mengyuan" w:date="2023-08-11T18:23:27Z"/>
        </w:rPr>
      </w:pPr>
      <w:del w:id="95" w:author="Mengyuan" w:date="2023-08-11T18:23:27Z">
        <w:r>
          <w:rPr/>
          <w:delText xml:space="preserve">            type: number </w:delText>
        </w:r>
      </w:del>
    </w:p>
    <w:p>
      <w:pPr>
        <w:pStyle w:val="111"/>
        <w:rPr>
          <w:del w:id="96" w:author="Mengyuan" w:date="2023-08-11T18:23:27Z"/>
        </w:rPr>
      </w:pPr>
      <w:del w:id="97" w:author="Mengyuan" w:date="2023-08-11T18:23:27Z">
        <w:r>
          <w:rPr/>
          <w:delText xml:space="preserve">   #-------Definition of the concrete ExpectionContext dataType----------------#</w:delText>
        </w:r>
      </w:del>
    </w:p>
    <w:p>
      <w:pPr>
        <w:pStyle w:val="111"/>
      </w:pPr>
      <w:del w:id="98" w:author="Mengyuan" w:date="2023-08-11T18:23:29Z">
        <w:r>
          <w:rPr/>
          <w:delText xml:space="preserve"> </w:delText>
        </w:r>
      </w:del>
      <w:del w:id="99" w:author="Mengyuan" w:date="2023-08-11T18:23:35Z">
        <w:r>
          <w:rPr/>
          <w:delText xml:space="preserve"> </w:delText>
        </w:r>
      </w:del>
      <w:del w:id="100" w:author="Mengyuan" w:date="2023-08-11T18:23:34Z">
        <w:r>
          <w:rPr/>
          <w:delText xml:space="preserve"> </w:delText>
        </w:r>
      </w:del>
    </w:p>
    <w:p>
      <w:pPr>
        <w:pStyle w:val="111"/>
      </w:pPr>
      <w:r>
        <w:t xml:space="preserve">   #------Definition of JSON arrays for name-contained IOCs ---------------#</w:t>
      </w:r>
    </w:p>
    <w:p>
      <w:pPr>
        <w:pStyle w:val="111"/>
      </w:pPr>
    </w:p>
    <w:p>
      <w:pPr>
        <w:pStyle w:val="111"/>
      </w:pPr>
      <w:r>
        <w:t xml:space="preserve">    SubNetwork-Multiple: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'#/components/schemas/SubNetwork-Single'</w:t>
      </w:r>
    </w:p>
    <w:p>
      <w:pPr>
        <w:pStyle w:val="111"/>
      </w:pPr>
      <w:r>
        <w:t xml:space="preserve">                                </w:t>
      </w:r>
    </w:p>
    <w:p>
      <w:pPr>
        <w:pStyle w:val="111"/>
      </w:pPr>
      <w:r>
        <w:t xml:space="preserve">    Intent-Multiple: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'#/components/schemas/Intent-Single'              </w:t>
      </w:r>
    </w:p>
    <w:p>
      <w:pPr>
        <w:pStyle w:val="111"/>
      </w:pPr>
      <w:r>
        <w:t xml:space="preserve">   #------Definition of JSON arrays for name-contained IOCs ---------------#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 Definitions in TS 28.312 for TS 28.532 --------------------------#</w:t>
      </w:r>
    </w:p>
    <w:p>
      <w:pPr>
        <w:pStyle w:val="111"/>
      </w:pPr>
      <w:r>
        <w:t xml:space="preserve">    resources-intentNrm:</w:t>
      </w:r>
    </w:p>
    <w:p>
      <w:pPr>
        <w:pStyle w:val="111"/>
      </w:pPr>
      <w:r>
        <w:t xml:space="preserve">      oneOf:</w:t>
      </w:r>
    </w:p>
    <w:p>
      <w:pPr>
        <w:pStyle w:val="111"/>
      </w:pPr>
      <w:r>
        <w:t xml:space="preserve">       - $ref: '#/components/schemas/SubNetwork-Single'</w:t>
      </w:r>
    </w:p>
    <w:p>
      <w:pPr>
        <w:pStyle w:val="111"/>
      </w:pPr>
      <w:r>
        <w:t xml:space="preserve">       - $ref: '#/components/schemas/Intent-Single'</w:t>
      </w:r>
    </w:p>
    <w:p>
      <w:pPr>
        <w:pStyle w:val="111"/>
      </w:pPr>
      <w:r>
        <w:t xml:space="preserve">   #----- Definitions in TS 28.312 for TS 28.532 --------------------------#</w:t>
      </w:r>
    </w:p>
    <w:p/>
    <w:p>
      <w:pPr>
        <w:pStyle w:val="111"/>
      </w:pPr>
    </w:p>
    <w:p>
      <w:pPr>
        <w:pStyle w:val="111"/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>
      <w:pPr>
        <w:pStyle w:val="5"/>
        <w:rPr>
          <w:rFonts w:eastAsia="宋体"/>
          <w:lang w:eastAsia="zh-CN"/>
        </w:rPr>
      </w:pPr>
      <w:bookmarkStart w:id="9" w:name="_Toc138061490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OpenAPI document "TS28312_IntentExpectations.yaml"</w:t>
      </w:r>
      <w:bookmarkEnd w:id="9"/>
    </w:p>
    <w:p>
      <w:pPr>
        <w:pStyle w:val="111"/>
      </w:pPr>
      <w:r>
        <w:t>openapi: 3.0.1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Scenario specific Intent Expectations</w:t>
      </w:r>
    </w:p>
    <w:p>
      <w:pPr>
        <w:pStyle w:val="111"/>
      </w:pPr>
      <w:r>
        <w:t xml:space="preserve">  version: 17.4.0</w:t>
      </w:r>
    </w:p>
    <w:p>
      <w:pPr>
        <w:pStyle w:val="111"/>
      </w:pPr>
      <w:r>
        <w:t xml:space="preserve">  description: &gt;-</w:t>
      </w:r>
    </w:p>
    <w:p>
      <w:pPr>
        <w:pStyle w:val="111"/>
      </w:pPr>
      <w:r>
        <w:t xml:space="preserve">    OAS 3.0.1 definition of scenario specific Intent Expectations </w:t>
      </w:r>
    </w:p>
    <w:p>
      <w:pPr>
        <w:pStyle w:val="111"/>
      </w:pPr>
      <w:r>
        <w:t xml:space="preserve">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3GPP TS 28.312; Intent driven management services for mobile networks</w:t>
      </w:r>
    </w:p>
    <w:p>
      <w:pPr>
        <w:pStyle w:val="111"/>
      </w:pPr>
      <w:r>
        <w:t xml:space="preserve">  url: http://www.3gpp.org/ftp/Specs/archive/28_series/28.312/</w:t>
      </w:r>
    </w:p>
    <w:p>
      <w:pPr>
        <w:pStyle w:val="111"/>
      </w:pPr>
      <w:r>
        <w:t>paths: {}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   </w:t>
      </w:r>
    </w:p>
    <w:p>
      <w:pPr>
        <w:pStyle w:val="111"/>
      </w:pPr>
      <w:r>
        <w:t xml:space="preserve">   #-------Definition of the Scenario specific IntentExpectation dataType ----------#    </w:t>
      </w:r>
    </w:p>
    <w:p>
      <w:pPr>
        <w:pStyle w:val="111"/>
      </w:pPr>
      <w:r>
        <w:t xml:space="preserve">    RadioNetworkExpectation: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radio network delivering and performance assurance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"TS28312_IntentNrm.yaml#/components/schemas/ExpectationVerb"</w:t>
      </w:r>
    </w:p>
    <w:p>
      <w:pPr>
        <w:pStyle w:val="111"/>
      </w:pPr>
      <w:r>
        <w:t xml:space="preserve">        expectationObjects: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"#/components/schemas/RadioNetworkExpectationObject"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"#/components/schemas/WeakRSRPRatioTarget"</w:t>
      </w:r>
    </w:p>
    <w:p>
      <w:pPr>
        <w:pStyle w:val="111"/>
      </w:pPr>
      <w:r>
        <w:t xml:space="preserve">              - $ref: "#/components/schemas/LowSINRRatioTarget"</w:t>
      </w:r>
    </w:p>
    <w:p>
      <w:pPr>
        <w:pStyle w:val="111"/>
      </w:pPr>
      <w:r>
        <w:t xml:space="preserve">              - $ref: "#/components/schemas/AveULRANUEThptTarget"</w:t>
      </w:r>
    </w:p>
    <w:p>
      <w:pPr>
        <w:pStyle w:val="111"/>
      </w:pPr>
      <w:r>
        <w:t xml:space="preserve">              - $ref: "#/components/schemas/AveDLRANUEThptTarget"</w:t>
      </w:r>
    </w:p>
    <w:p>
      <w:pPr>
        <w:pStyle w:val="111"/>
      </w:pPr>
      <w:r>
        <w:t xml:space="preserve">              - $ref: "#/components/schemas/LowULRANUEThptRatioTarget"</w:t>
      </w:r>
    </w:p>
    <w:p>
      <w:pPr>
        <w:pStyle w:val="111"/>
      </w:pPr>
      <w:r>
        <w:t xml:space="preserve">              - $ref: "#/components/schemas/LowDLRANUEThptRatioTarget" 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"TS28312_IntentNrm.yaml#/components/schemas/ExpectationContext"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"TS28312_IntentNrm.yaml#/components/schemas/FulfilmentInfo"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</w:t>
      </w:r>
    </w:p>
    <w:p>
      <w:pPr>
        <w:pStyle w:val="111"/>
      </w:pPr>
      <w:r>
        <w:t xml:space="preserve">    ServiceSupportExpectation: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service deployment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"TS28312_IntentNrm.yaml#/components/schemas/ExpectationVerb"</w:t>
      </w:r>
    </w:p>
    <w:p>
      <w:pPr>
        <w:pStyle w:val="111"/>
      </w:pPr>
      <w:r>
        <w:t xml:space="preserve">        expectationObjects: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"#/components/schemas/ServiceSupportExpectationObject"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"#/components/schemas/DLThptPerUETarget"</w:t>
      </w:r>
    </w:p>
    <w:p>
      <w:pPr>
        <w:pStyle w:val="111"/>
      </w:pPr>
      <w:r>
        <w:t xml:space="preserve">              - $ref: "#/components/schemas/ULThptPerUETarget"</w:t>
      </w:r>
    </w:p>
    <w:p>
      <w:pPr>
        <w:pStyle w:val="111"/>
      </w:pPr>
      <w:r>
        <w:t xml:space="preserve">              - $ref: "#/components/schemas/DLLatencyTarget"</w:t>
      </w:r>
    </w:p>
    <w:p>
      <w:pPr>
        <w:pStyle w:val="111"/>
      </w:pPr>
      <w:r>
        <w:t xml:space="preserve">              - $ref: "#/components/schemas/ULLatencyTarget"</w:t>
      </w:r>
    </w:p>
    <w:p>
      <w:pPr>
        <w:pStyle w:val="111"/>
      </w:pPr>
      <w:r>
        <w:t xml:space="preserve">              - $ref: "#/components/schemas/MaxNumberofUEsTarget"</w:t>
      </w:r>
    </w:p>
    <w:p>
      <w:pPr>
        <w:pStyle w:val="111"/>
      </w:pPr>
      <w:r>
        <w:t xml:space="preserve">              - $ref: "#/components/schemas/ActivityFactorTarget"</w:t>
      </w:r>
    </w:p>
    <w:p>
      <w:pPr>
        <w:pStyle w:val="111"/>
      </w:pPr>
      <w:r>
        <w:t xml:space="preserve">              - $ref: "#/components/schemas/UESpeedTarget"</w:t>
      </w:r>
    </w:p>
    <w:p>
      <w:pPr>
        <w:pStyle w:val="111"/>
      </w:pPr>
      <w:r>
        <w:t xml:space="preserve">              - $ref: "TS28312_IntentNrm.yaml#/components/schemas/ExpectationTarget"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"#/components/schemas/ServiceStartTimeContext"</w:t>
      </w:r>
    </w:p>
    <w:p>
      <w:pPr>
        <w:pStyle w:val="111"/>
      </w:pPr>
      <w:r>
        <w:t xml:space="preserve">              - $ref: "#/components/schemas/ServiceEndTimeContext"</w:t>
      </w:r>
    </w:p>
    <w:p>
      <w:pPr>
        <w:pStyle w:val="111"/>
      </w:pPr>
      <w:r>
        <w:t xml:space="preserve">              - $ref: "#/components/schemas/UEMobilityLevelContext"</w:t>
      </w:r>
    </w:p>
    <w:p>
      <w:pPr>
        <w:pStyle w:val="111"/>
      </w:pPr>
      <w:r>
        <w:t xml:space="preserve">              - $ref: "#/components/schemas/ResourceSharingLevelContext"</w:t>
      </w:r>
    </w:p>
    <w:p>
      <w:pPr>
        <w:pStyle w:val="111"/>
      </w:pPr>
      <w:r>
        <w:t xml:space="preserve">              - $ref: "TS28312_IntentNrm.yaml#/components/schemas/ExpectationContext"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"TS28312_IntentNrm.yaml#/components/schemas/FulfilmentInfo"   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                      </w:t>
      </w:r>
    </w:p>
    <w:p>
      <w:pPr>
        <w:pStyle w:val="111"/>
      </w:pPr>
      <w:r>
        <w:t xml:space="preserve">   #-------Definition of the IntentExpectation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scenario specific ExpectationObject dataType ----------#    </w:t>
      </w:r>
    </w:p>
    <w:p>
      <w:pPr>
        <w:pStyle w:val="111"/>
      </w:pPr>
      <w:r>
        <w:t xml:space="preserve">    RadioNetworkExpectationObject: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RadioNetworkExpectation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RAN_SubNetwork #value for Radio Network Expectation--#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"#/components/schemas/CoverageAreaPolygonContext"</w:t>
      </w:r>
    </w:p>
    <w:p>
      <w:pPr>
        <w:pStyle w:val="111"/>
      </w:pPr>
      <w:r>
        <w:t xml:space="preserve">              - $ref: "#/components/schemas/CoverageTACContext"</w:t>
      </w:r>
    </w:p>
    <w:p>
      <w:pPr>
        <w:pStyle w:val="111"/>
      </w:pPr>
      <w:r>
        <w:t xml:space="preserve">              - $ref: "#/components/schemas/PLMNContext"</w:t>
      </w:r>
    </w:p>
    <w:p>
      <w:pPr>
        <w:pStyle w:val="111"/>
      </w:pPr>
      <w:r>
        <w:t xml:space="preserve">              - $ref: "#/components/schemas/NRFqBandContext"</w:t>
      </w:r>
    </w:p>
    <w:p>
      <w:pPr>
        <w:pStyle w:val="111"/>
      </w:pPr>
      <w:r>
        <w:t xml:space="preserve">              - $ref: "#/components/schemas/RATContext"</w:t>
      </w:r>
    </w:p>
    <w:p>
      <w:pPr>
        <w:pStyle w:val="111"/>
      </w:pPr>
      <w:r>
        <w:t xml:space="preserve">              - $ref: "#/components/schemas/ObjectContext"               </w:t>
      </w:r>
    </w:p>
    <w:p>
      <w:pPr>
        <w:pStyle w:val="111"/>
      </w:pPr>
      <w:r>
        <w:t xml:space="preserve">    ServiceSupportExpectationObject: 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ServiceSupportExpectation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Service_Support #value for Service Support Expectation--#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"#/components/schemas/EdgeIdenfiticationIdContext"</w:t>
      </w:r>
    </w:p>
    <w:p>
      <w:pPr>
        <w:pStyle w:val="111"/>
      </w:pPr>
      <w:r>
        <w:t xml:space="preserve">              - $ref: "#/components/schemas/EdgeIdenfiticationLocContext"</w:t>
      </w:r>
    </w:p>
    <w:p>
      <w:pPr>
        <w:pStyle w:val="111"/>
      </w:pPr>
      <w:r>
        <w:t xml:space="preserve">              - $ref: "#/components/schemas/CoverageAreaTAContext"   </w:t>
      </w:r>
    </w:p>
    <w:p>
      <w:pPr>
        <w:pStyle w:val="111"/>
      </w:pPr>
      <w:r>
        <w:t xml:space="preserve">              - $ref: "#/components/schemas/ObjectContext"   </w:t>
      </w:r>
    </w:p>
    <w:p>
      <w:pPr>
        <w:pStyle w:val="111"/>
      </w:pPr>
      <w:r>
        <w:t xml:space="preserve">   #-------Definition of the ExpectationObject dataType ----------#   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   #-------Definition of the Scenario specific ExpectationTarget dataType----------#     </w:t>
      </w:r>
    </w:p>
    <w:p>
      <w:pPr>
        <w:pStyle w:val="111"/>
      </w:pPr>
      <w:r>
        <w:t xml:space="preserve">    WeakRSRPRatioTarget: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WeakRSRPRatioTarget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WeakRSRPRatio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"#/components/schemas/WeakRSRPContext"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WeakRSRPContext: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01" w:author="Mengyuan" w:date="2023-08-11T18:58:23Z">
        <w:r>
          <w:rPr>
            <w:rFonts w:hint="default"/>
            <w:lang w:val="en-US"/>
          </w:rPr>
          <w:delText>T</w:delText>
        </w:r>
      </w:del>
      <w:del w:id="102" w:author="Mengyuan" w:date="2023-08-11T18:58:23Z">
        <w:r>
          <w:rPr/>
          <w:delText>arget</w:delText>
        </w:r>
      </w:del>
      <w:r>
        <w:t>Context" data type with specialisations for WeakRSRPContext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WeakRSRPThreshold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LowSINRRatioTarget: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LowSINRatioTarget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LowSINRRatio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"#/components/schemas/LowSINRContext"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LowSINRContext: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03" w:author="Mengyuan" w:date="2023-08-11T18:58:39Z">
        <w:r>
          <w:rPr>
            <w:rFonts w:hint="default"/>
            <w:lang w:val="en-US"/>
          </w:rPr>
          <w:delText>T</w:delText>
        </w:r>
      </w:del>
      <w:del w:id="104" w:author="Mengyuan" w:date="2023-08-11T18:58:39Z">
        <w:r>
          <w:rPr/>
          <w:delText>arget</w:delText>
        </w:r>
      </w:del>
      <w:r>
        <w:t>Context" data type with specialisations for LowSINRContext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LowSINRThreshold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  <w:rPr>
          <w:lang w:val="fr-FR"/>
        </w:rPr>
      </w:pPr>
      <w:r>
        <w:t xml:space="preserve">        </w:t>
      </w:r>
      <w:r>
        <w:rPr>
          <w:lang w:val="fr-FR"/>
        </w:rPr>
        <w:t>contextValueRange: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type: integer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AveULRANUEThptTarget: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description: &gt;-</w:t>
      </w:r>
    </w:p>
    <w:p>
      <w:pPr>
        <w:pStyle w:val="111"/>
      </w:pPr>
      <w:r>
        <w:rPr>
          <w:lang w:val="fr-FR"/>
        </w:rPr>
        <w:t xml:space="preserve">        </w:t>
      </w:r>
      <w:r>
        <w:t>This data type is the "ExpectationTarget" data type with specialisations for AveULRANUEThptTarget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AveULRANUEThpt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AveDLRANUEThptTarget: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AveDLRANUEThptTarget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AveDLRANUEThpt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LowULRANUEThptRatioTarget: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LowULRANUEThptRatioTarget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LowULRANUEThptRatio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"#/components/schemas/LowULRANUEThptContext"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LowULRANUEThptContext: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05" w:author="Mengyuan" w:date="2023-08-11T18:58:44Z">
        <w:r>
          <w:rPr>
            <w:rFonts w:hint="default"/>
            <w:lang w:val="en-US"/>
          </w:rPr>
          <w:delText>T</w:delText>
        </w:r>
      </w:del>
      <w:del w:id="106" w:author="Mengyuan" w:date="2023-08-11T18:58:44Z">
        <w:r>
          <w:rPr/>
          <w:delText>arge</w:delText>
        </w:r>
      </w:del>
      <w:del w:id="107" w:author="Mengyuan" w:date="2023-08-11T18:58:46Z">
        <w:r>
          <w:rPr/>
          <w:delText>t</w:delText>
        </w:r>
      </w:del>
      <w:r>
        <w:t xml:space="preserve">Context" data type with specialisations for LowULRANUEThptContext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LowULRANUEThptThreshold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LowDLRANUEThptRatioTarget: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LowDLRANUEThptRatioTarget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LowDLRANUEThptRatio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"#/components/schemas/LowDLRANUEThptContext"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LowDLRANUEThptContext: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08" w:author="Mengyuan" w:date="2023-08-11T18:58:53Z">
        <w:r>
          <w:rPr>
            <w:rFonts w:hint="default"/>
            <w:lang w:val="en-US"/>
          </w:rPr>
          <w:delText>T</w:delText>
        </w:r>
      </w:del>
      <w:del w:id="109" w:author="Mengyuan" w:date="2023-08-11T18:58:53Z">
        <w:r>
          <w:rPr/>
          <w:delText>arget</w:delText>
        </w:r>
      </w:del>
      <w:r>
        <w:t xml:space="preserve">Context" data type with specialisations for LowDLRANUEThptContext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LowDLRANUEThptThreshold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DLThptPerUETarget: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DLThptPerUETarget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DlThptPerUE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$ref: "TS28541_SliceNrm.yaml#/components/schemas/XLThpt"</w:t>
      </w:r>
    </w:p>
    <w:p>
      <w:pPr>
        <w:pStyle w:val="111"/>
      </w:pPr>
      <w:r>
        <w:t xml:space="preserve">    ULThptPerUETarget: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ULThptPerUETarget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UlThptPerUE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$ref: "TS28541_SliceNrm.yaml#/components/schemas/XLThpt"</w:t>
      </w:r>
    </w:p>
    <w:p>
      <w:pPr>
        <w:pStyle w:val="111"/>
      </w:pPr>
      <w:r>
        <w:t xml:space="preserve">    DLLatencyTarget: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DLLatencyTarget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DlLatency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ULLatencyTarget: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ULLatencyTarget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UlLatency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MaxNumberofUEsTarget: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MaxNumberofUEsTarget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maxNumberofUEs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ActivityFactorTarget: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ActivityFactorTarget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activityFactor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UESpeedTarget: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UESpeedTarget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uESpeed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#-------Definition of the concrete ExpectationTarget  dataType----------#  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concrete ObjectTarget dataType----------------#</w:t>
      </w:r>
    </w:p>
    <w:p>
      <w:pPr>
        <w:pStyle w:val="111"/>
      </w:pPr>
      <w:r>
        <w:t xml:space="preserve">    ObjectContext: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10" w:author="Mengyuan" w:date="2023-08-11T18:59:04Z">
        <w:r>
          <w:rPr>
            <w:rFonts w:hint="default"/>
            <w:lang w:val="en-US"/>
          </w:rPr>
          <w:delText>O</w:delText>
        </w:r>
      </w:del>
      <w:del w:id="111" w:author="Mengyuan" w:date="2023-08-11T18:59:04Z">
        <w:r>
          <w:rPr/>
          <w:delText>bject</w:delText>
        </w:r>
      </w:del>
      <w:r>
        <w:t xml:space="preserve">Context" data type without specialisations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$ref: "TS28312_IntentNrm.yaml#/components/schemas/Condition"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number </w:t>
      </w:r>
    </w:p>
    <w:p>
      <w:pPr>
        <w:pStyle w:val="111"/>
      </w:pPr>
      <w:r>
        <w:t xml:space="preserve">    CoverageAreaPolygonContext: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12" w:author="Mengyuan" w:date="2023-08-11T18:59:08Z">
        <w:r>
          <w:rPr>
            <w:rFonts w:hint="default"/>
            <w:lang w:val="en-US"/>
          </w:rPr>
          <w:delText>O</w:delText>
        </w:r>
      </w:del>
      <w:del w:id="113" w:author="Mengyuan" w:date="2023-08-11T18:59:08Z">
        <w:r>
          <w:rPr/>
          <w:delText>bject</w:delText>
        </w:r>
      </w:del>
      <w:r>
        <w:t xml:space="preserve">Context" data type with specialisations for CoverageAreaPolygonContext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CoverageAreaPolygon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"#/components/schemas/CoverageArea"</w:t>
      </w:r>
    </w:p>
    <w:p>
      <w:pPr>
        <w:pStyle w:val="111"/>
      </w:pPr>
      <w:r>
        <w:t xml:space="preserve">    CoverageArea: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CoverageTACContext: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14" w:author="Mengyuan" w:date="2023-08-11T18:59:11Z">
        <w:r>
          <w:rPr>
            <w:rFonts w:hint="default"/>
            <w:lang w:val="en-US"/>
          </w:rPr>
          <w:delText>O</w:delText>
        </w:r>
      </w:del>
      <w:del w:id="115" w:author="Mengyuan" w:date="2023-08-11T18:59:11Z">
        <w:r>
          <w:rPr/>
          <w:delText>bject</w:delText>
        </w:r>
      </w:del>
      <w:r>
        <w:t xml:space="preserve">Context" data type with specialisations for CoverageTACContext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CoverageAreaTac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"TS28541_NrNrm.yaml#/components/schemas/NrTac"</w:t>
      </w:r>
    </w:p>
    <w:p>
      <w:pPr>
        <w:pStyle w:val="111"/>
      </w:pPr>
      <w:r>
        <w:t xml:space="preserve">    PLMNContext: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16" w:author="Mengyuan" w:date="2023-08-11T18:59:14Z">
        <w:r>
          <w:rPr>
            <w:rFonts w:hint="default"/>
            <w:lang w:val="en-US"/>
          </w:rPr>
          <w:delText>O</w:delText>
        </w:r>
      </w:del>
      <w:del w:id="117" w:author="Mengyuan" w:date="2023-08-11T18:59:14Z">
        <w:r>
          <w:rPr/>
          <w:delText>bject</w:delText>
        </w:r>
      </w:del>
      <w:r>
        <w:t xml:space="preserve">Context" data type with specialisations for PLMNContext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PLMN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"TS28623_ComDefs.yaml#/components/schemas/PlmnId"</w:t>
      </w:r>
    </w:p>
    <w:p>
      <w:pPr>
        <w:pStyle w:val="111"/>
      </w:pPr>
      <w:r>
        <w:t xml:space="preserve">    NRFqBandContext: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18" w:author="Mengyuan" w:date="2023-08-11T18:59:19Z">
        <w:r>
          <w:rPr>
            <w:rFonts w:hint="default"/>
            <w:lang w:val="en-US"/>
          </w:rPr>
          <w:delText>O</w:delText>
        </w:r>
      </w:del>
      <w:del w:id="119" w:author="Mengyuan" w:date="2023-08-11T18:59:19Z">
        <w:r>
          <w:rPr/>
          <w:delText>bject</w:delText>
        </w:r>
      </w:del>
      <w:r>
        <w:t xml:space="preserve">Context" data type with specialisations for NRFqBandContext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NRFqBand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RATContext: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20" w:author="Mengyuan" w:date="2023-08-11T18:59:22Z">
        <w:r>
          <w:rPr>
            <w:rFonts w:hint="default"/>
            <w:lang w:val="en-US"/>
          </w:rPr>
          <w:delText>O</w:delText>
        </w:r>
      </w:del>
      <w:del w:id="121" w:author="Mengyuan" w:date="2023-08-11T18:59:22Z">
        <w:r>
          <w:rPr/>
          <w:delText>bject</w:delText>
        </w:r>
      </w:del>
      <w:r>
        <w:t xml:space="preserve">Context" data type with specialisations for RATContext 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RAT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  enum:</w:t>
      </w:r>
    </w:p>
    <w:p>
      <w:pPr>
        <w:pStyle w:val="111"/>
      </w:pPr>
      <w:r>
        <w:t xml:space="preserve">              - UTRAN</w:t>
      </w:r>
    </w:p>
    <w:p>
      <w:pPr>
        <w:pStyle w:val="111"/>
      </w:pPr>
      <w:r>
        <w:t xml:space="preserve">              - EUTRAN</w:t>
      </w:r>
    </w:p>
    <w:p>
      <w:pPr>
        <w:pStyle w:val="111"/>
      </w:pPr>
      <w:r>
        <w:t xml:space="preserve">              - NR</w:t>
      </w:r>
    </w:p>
    <w:p>
      <w:pPr>
        <w:pStyle w:val="111"/>
      </w:pPr>
      <w:r>
        <w:t xml:space="preserve">    EdgeIdenfiticationIdContext: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22" w:author="Mengyuan" w:date="2023-08-11T18:59:26Z">
        <w:r>
          <w:rPr>
            <w:rFonts w:hint="default"/>
            <w:lang w:val="en-US"/>
          </w:rPr>
          <w:delText>O</w:delText>
        </w:r>
      </w:del>
      <w:del w:id="123" w:author="Mengyuan" w:date="2023-08-11T18:59:26Z">
        <w:r>
          <w:rPr/>
          <w:delText>bject</w:delText>
        </w:r>
      </w:del>
      <w:r>
        <w:t xml:space="preserve">Context" data type with specialisations for EdgeIdenfiticationIdContext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edgeIdentificationId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EdgeIdenfiticationLocContext: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24" w:author="Mengyuan" w:date="2023-08-11T18:59:29Z">
        <w:r>
          <w:rPr>
            <w:rFonts w:hint="default"/>
            <w:lang w:val="en-US"/>
          </w:rPr>
          <w:delText>O</w:delText>
        </w:r>
      </w:del>
      <w:del w:id="125" w:author="Mengyuan" w:date="2023-08-11T18:59:29Z">
        <w:r>
          <w:rPr/>
          <w:delText>bject</w:delText>
        </w:r>
      </w:del>
      <w:r>
        <w:t xml:space="preserve">Context" data type with specialisations for EdgeIdenfiticationLocContext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edgeIdentificationTarget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CoverageAreaTAContext: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26" w:author="Mengyuan" w:date="2023-08-11T18:59:33Z">
        <w:r>
          <w:rPr>
            <w:rFonts w:hint="default"/>
            <w:lang w:val="en-US"/>
          </w:rPr>
          <w:delText>O</w:delText>
        </w:r>
      </w:del>
      <w:del w:id="127" w:author="Mengyuan" w:date="2023-08-11T18:59:33Z">
        <w:r>
          <w:rPr/>
          <w:delText>bject</w:delText>
        </w:r>
      </w:del>
      <w:r>
        <w:t xml:space="preserve">Context" data type with specialisations for CoverageAreaTAContext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coverageAreaTA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"#/components/schemas/CoverageAreaTAList"</w:t>
      </w:r>
    </w:p>
    <w:p>
      <w:pPr>
        <w:pStyle w:val="111"/>
      </w:pPr>
      <w:r>
        <w:t xml:space="preserve">    CoverageAreaTAList: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#-------Definition of the scenario specific  ObjectTarget dataType----------------#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concrete ExpectionContext dataType----------------#</w:t>
      </w:r>
    </w:p>
    <w:p>
      <w:pPr>
        <w:pStyle w:val="111"/>
      </w:pPr>
      <w:r>
        <w:t xml:space="preserve">    ServiceStartTimeContext: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28" w:author="Mengyuan" w:date="2023-08-11T18:59:36Z">
        <w:r>
          <w:rPr>
            <w:rFonts w:hint="default"/>
            <w:lang w:val="en-US"/>
          </w:rPr>
          <w:delText>E</w:delText>
        </w:r>
      </w:del>
      <w:del w:id="129" w:author="Mengyuan" w:date="2023-08-11T18:59:36Z">
        <w:r>
          <w:rPr/>
          <w:delText>xpectation</w:delText>
        </w:r>
      </w:del>
      <w:r>
        <w:t xml:space="preserve">Context" data type with specialisations for ServiceStartTimeContext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ServiceStartTime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ServiceEndTimeContext: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30" w:author="Mengyuan" w:date="2023-08-11T18:59:40Z">
        <w:r>
          <w:rPr>
            <w:rFonts w:hint="default"/>
            <w:lang w:val="en-US"/>
          </w:rPr>
          <w:delText>E</w:delText>
        </w:r>
      </w:del>
      <w:del w:id="131" w:author="Mengyuan" w:date="2023-08-11T18:59:40Z">
        <w:r>
          <w:rPr/>
          <w:delText>xpectation</w:delText>
        </w:r>
      </w:del>
      <w:r>
        <w:t xml:space="preserve">Context" data type with specialisations for ServiceEndTimeContext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ServiceEndTime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UEMobilityLevelContext: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32" w:author="Mengyuan" w:date="2023-08-11T18:59:44Z">
        <w:r>
          <w:rPr>
            <w:rFonts w:hint="default"/>
            <w:lang w:val="en-US"/>
          </w:rPr>
          <w:delText>E</w:delText>
        </w:r>
      </w:del>
      <w:del w:id="133" w:author="Mengyuan" w:date="2023-08-11T18:59:44Z">
        <w:r>
          <w:rPr/>
          <w:delText>xpectation</w:delText>
        </w:r>
      </w:del>
      <w:r>
        <w:t xml:space="preserve">Context" data type with specialisations for UEMobilityLevelContext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UEMobilityLevel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IS_WITHIN_RANGE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"TS28541_SliceNrm.yaml#/components/schemas/MobilityLevel"</w:t>
      </w:r>
    </w:p>
    <w:p>
      <w:pPr>
        <w:pStyle w:val="111"/>
      </w:pPr>
      <w:r>
        <w:t xml:space="preserve">    ResourceSharingLevelContext: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34" w:author="Mengyuan" w:date="2023-08-11T18:59:49Z">
        <w:r>
          <w:rPr>
            <w:rFonts w:hint="default"/>
            <w:lang w:val="en-US"/>
          </w:rPr>
          <w:delText>E</w:delText>
        </w:r>
      </w:del>
      <w:del w:id="135" w:author="Mengyuan" w:date="2023-08-11T18:59:49Z">
        <w:r>
          <w:rPr/>
          <w:delText>xpectation</w:delText>
        </w:r>
      </w:del>
      <w:r>
        <w:t xml:space="preserve">Context" data type with specialisations for ResourceSharingLevelContext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ResourceSharingLevel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IS_WITHIN_RANGE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"TS28541_SliceNrm.yaml#/components/schemas/SharingLevel"</w:t>
      </w:r>
    </w:p>
    <w:p>
      <w:pPr>
        <w:pStyle w:val="111"/>
      </w:pPr>
      <w:r>
        <w:t xml:space="preserve">   #-------Definition of the concrete </w:t>
      </w:r>
      <w:del w:id="136" w:author="Mengyuan" w:date="2023-08-11T18:59:54Z">
        <w:r>
          <w:rPr/>
          <w:delText>Expection</w:delText>
        </w:r>
      </w:del>
      <w:r>
        <w:t>Context dataType----------------#</w:t>
      </w:r>
    </w:p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/>
    <w:p>
      <w:pPr>
        <w:pStyle w:val="3"/>
      </w:pPr>
      <w:bookmarkStart w:id="10" w:name="_Toc106192990"/>
      <w:bookmarkStart w:id="11" w:name="_Toc138061498"/>
      <w:r>
        <w:t>A.2</w:t>
      </w:r>
      <w:r>
        <w:tab/>
      </w:r>
      <w:r>
        <w:t xml:space="preserve">Information model definition for </w:t>
      </w:r>
      <w:bookmarkEnd w:id="10"/>
      <w:r>
        <w:t>intent</w:t>
      </w:r>
      <w:bookmarkEnd w:id="11"/>
    </w:p>
    <w:p>
      <w:pPr>
        <w:pStyle w:val="4"/>
      </w:pPr>
      <w:bookmarkStart w:id="12" w:name="OLE_LINK3"/>
      <w:bookmarkStart w:id="13" w:name="_Toc106192991"/>
      <w:bookmarkStart w:id="14" w:name="_Toc138061499"/>
      <w:r>
        <w:t>A.</w:t>
      </w:r>
      <w:r>
        <w:rPr>
          <w:lang w:eastAsia="zh-CN"/>
        </w:rPr>
        <w:t>2</w:t>
      </w:r>
      <w:r>
        <w:t>.1</w:t>
      </w:r>
      <w:bookmarkEnd w:id="12"/>
      <w:r>
        <w:tab/>
      </w:r>
      <w:bookmarkStart w:id="15" w:name="OLE_LINK2"/>
      <w:r>
        <w:t>Relationship UML diagram for intent</w:t>
      </w:r>
      <w:bookmarkEnd w:id="15"/>
      <w:r>
        <w:t xml:space="preserve"> (figure </w:t>
      </w:r>
      <w:r>
        <w:rPr>
          <w:lang w:eastAsia="zh-CN"/>
        </w:rPr>
        <w:t>6.2.1.1.2-1</w:t>
      </w:r>
      <w:r>
        <w:t>)</w:t>
      </w:r>
      <w:bookmarkEnd w:id="13"/>
      <w:bookmarkEnd w:id="14"/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@startuml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circle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methods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members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class {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AttributeIconSize 0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BorderColor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ArrowColor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skinparam  </w:t>
      </w:r>
      <w:del w:id="137" w:author="Mengyuan" w:date="2023-08-08T12:33:01Z">
        <w:r>
          <w:rPr>
            <w:color w:val="808080"/>
          </w:rPr>
          <w:delText xml:space="preserve"> </w:delText>
        </w:r>
      </w:del>
      <w:r>
        <w:rPr>
          <w:color w:val="808080"/>
        </w:rPr>
        <w:t>Shadowing false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Monochrome true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ClassBackgroundColor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NoteBackgroundColor White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"&lt;&lt;proxyClass&gt;&gt; \n  ManagedEntity " as ManagedEntity{}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"&lt;&lt;InformationObjectClass&gt;&gt;\n Intent " as Intent 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IntentExpectation" as IntentExpectation{}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38" w:author="Mengyuan" w:date="2023-08-08T12:32:35Z">
        <w:r>
          <w:rPr>
            <w:color w:val="808080"/>
          </w:rPr>
          <w:delText>Intent</w:delText>
        </w:r>
      </w:del>
      <w:r>
        <w:rPr>
          <w:color w:val="808080"/>
        </w:rPr>
        <w:t>Context" as IntentContext{}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ExpectationObject" as ExpectationObject{}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39" w:author="Mengyuan" w:date="2023-08-08T12:32:38Z">
        <w:r>
          <w:rPr>
            <w:color w:val="808080"/>
          </w:rPr>
          <w:delText>Object</w:delText>
        </w:r>
      </w:del>
      <w:r>
        <w:rPr>
          <w:color w:val="808080"/>
        </w:rPr>
        <w:t>Context" as ObjectContext{}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ExpectationTarget" as ExpectationTarget{}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40" w:author="Mengyuan" w:date="2023-08-08T12:32:41Z">
        <w:r>
          <w:rPr>
            <w:color w:val="808080"/>
          </w:rPr>
          <w:delText>Target</w:delText>
        </w:r>
      </w:del>
      <w:r>
        <w:rPr>
          <w:color w:val="808080"/>
        </w:rPr>
        <w:t>Context" as TargetContext{}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41" w:author="Mengyuan" w:date="2023-08-08T12:32:43Z">
        <w:r>
          <w:rPr>
            <w:color w:val="808080"/>
          </w:rPr>
          <w:delText>Expectation</w:delText>
        </w:r>
      </w:del>
      <w:r>
        <w:rPr>
          <w:color w:val="808080"/>
        </w:rPr>
        <w:t>Context" as ExpectationContext{}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ManagedEntity  "1" *-- "*" Intent</w:t>
      </w:r>
      <w:ins w:id="142" w:author="Mengyuan" w:date="2023-08-08T12:05:43Z">
        <w:r>
          <w:rPr>
            <w:rFonts w:hint="eastAsia"/>
            <w:color w:val="808080"/>
          </w:rPr>
          <w:t>:&lt;&lt;names&gt;&gt;</w:t>
        </w:r>
      </w:ins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 "1" -- "1..*" IntentExpectation</w:t>
      </w:r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>Intent "1" -- "*" IntentContext</w:t>
      </w:r>
      <w:ins w:id="143" w:author="Mengyuan" w:date="2023-08-08T16:24:55Z">
        <w:r>
          <w:rPr>
            <w:rFonts w:hint="eastAsia" w:eastAsia="宋体"/>
            <w:color w:val="808080"/>
            <w:lang w:val="en-US" w:eastAsia="zh-CN"/>
          </w:rPr>
          <w:t>:</w:t>
        </w:r>
      </w:ins>
      <w:ins w:id="144" w:author="Mengyuan" w:date="2023-08-08T16:31:58Z">
        <w:r>
          <w:rPr>
            <w:rFonts w:hint="eastAsia" w:eastAsia="宋体"/>
            <w:color w:val="808080"/>
            <w:lang w:val="en-US" w:eastAsia="zh-CN"/>
          </w:rPr>
          <w:t>intentContexts</w:t>
        </w:r>
      </w:ins>
    </w:p>
    <w:p>
      <w:pPr>
        <w:pStyle w:val="111"/>
        <w:shd w:val="clear" w:color="auto" w:fill="E7E6E6"/>
        <w:rPr>
          <w:del w:id="145" w:author="Mengyuan" w:date="2023-08-08T12:32:56Z"/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IntentExpectation "1" -- "1..*" ExpectationTarget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IntentExpectation "1" -- "1" ExpectationObject</w:t>
      </w:r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>IntentExpectation "1" -- "*" ExpectationContext</w:t>
      </w:r>
      <w:ins w:id="146" w:author="Mengyuan" w:date="2023-08-08T16:25:21Z">
        <w:r>
          <w:rPr>
            <w:rFonts w:hint="eastAsia" w:eastAsia="宋体"/>
            <w:color w:val="808080"/>
            <w:lang w:val="en-US" w:eastAsia="zh-CN"/>
          </w:rPr>
          <w:t>:</w:t>
        </w:r>
      </w:ins>
      <w:ins w:id="147" w:author="Mengyuan" w:date="2023-08-08T16:25:29Z">
        <w:r>
          <w:rPr>
            <w:rFonts w:hint="eastAsia" w:eastAsia="宋体"/>
            <w:color w:val="808080"/>
            <w:lang w:val="en-US" w:eastAsia="zh-CN"/>
          </w:rPr>
          <w:t>expectationContexts</w:t>
        </w:r>
      </w:ins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>ExpectationObject "1" -- "*" ObjectContext</w:t>
      </w:r>
      <w:ins w:id="148" w:author="Mengyuan" w:date="2023-08-08T16:25:17Z">
        <w:r>
          <w:rPr>
            <w:rFonts w:hint="eastAsia" w:eastAsia="宋体"/>
            <w:color w:val="808080"/>
            <w:lang w:val="en-US" w:eastAsia="zh-CN"/>
          </w:rPr>
          <w:t>:</w:t>
        </w:r>
      </w:ins>
      <w:ins w:id="149" w:author="Mengyuan" w:date="2023-08-08T16:25:19Z">
        <w:r>
          <w:rPr>
            <w:rFonts w:hint="eastAsia" w:eastAsia="宋体"/>
            <w:color w:val="808080"/>
            <w:lang w:val="en-US" w:eastAsia="zh-CN"/>
          </w:rPr>
          <w:t>objectContexts</w:t>
        </w:r>
      </w:ins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 xml:space="preserve">ExpectationTarget "1" -- "*" </w:t>
      </w:r>
      <w:bookmarkStart w:id="16" w:name="OLE_LINK4"/>
      <w:r>
        <w:rPr>
          <w:color w:val="808080"/>
        </w:rPr>
        <w:t>TargetContext</w:t>
      </w:r>
      <w:bookmarkEnd w:id="16"/>
      <w:ins w:id="150" w:author="Mengyuan" w:date="2023-08-08T16:25:02Z">
        <w:r>
          <w:rPr>
            <w:rFonts w:hint="eastAsia" w:eastAsia="宋体"/>
            <w:color w:val="808080"/>
            <w:lang w:val="en-US" w:eastAsia="zh-CN"/>
          </w:rPr>
          <w:t>:</w:t>
        </w:r>
      </w:ins>
      <w:ins w:id="151" w:author="Mengyuan" w:date="2023-08-08T16:25:05Z">
        <w:r>
          <w:rPr>
            <w:rFonts w:hint="eastAsia" w:eastAsia="宋体"/>
            <w:color w:val="808080"/>
            <w:lang w:val="en-US" w:eastAsia="zh-CN"/>
          </w:rPr>
          <w:t>targetContexts</w:t>
        </w:r>
      </w:ins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note left of ManagedEntity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Represents the folllowing IOCs: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Sub</w:t>
      </w:r>
      <w:del w:id="152" w:author="Mengyuan" w:date="2023-08-08T12:05:53Z">
        <w:r>
          <w:rPr>
            <w:rFonts w:hint="default"/>
            <w:color w:val="808080"/>
            <w:lang w:val="en-US"/>
          </w:rPr>
          <w:delText>n</w:delText>
        </w:r>
      </w:del>
      <w:ins w:id="153" w:author="Mengyuan" w:date="2023-08-08T12:05:53Z">
        <w:r>
          <w:rPr>
            <w:rFonts w:hint="eastAsia" w:eastAsia="宋体"/>
            <w:color w:val="808080"/>
            <w:lang w:val="en-US" w:eastAsia="zh-CN"/>
          </w:rPr>
          <w:t>N</w:t>
        </w:r>
      </w:ins>
      <w:r>
        <w:rPr>
          <w:color w:val="808080"/>
        </w:rPr>
        <w:t>etwork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end note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@enduml</w:t>
      </w: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B11A3D"/>
    <w:multiLevelType w:val="singleLevel"/>
    <w:tmpl w:val="F7B11A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60751FA"/>
    <w:multiLevelType w:val="singleLevel"/>
    <w:tmpl w:val="160751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ngyuan">
    <w15:presenceInfo w15:providerId="None" w15:userId="Meng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F4637C4"/>
    <w:rsid w:val="111B55C7"/>
    <w:rsid w:val="1EF428DC"/>
    <w:rsid w:val="2317411E"/>
    <w:rsid w:val="322E639C"/>
    <w:rsid w:val="57CF5C79"/>
    <w:rsid w:val="58761CCB"/>
    <w:rsid w:val="62E00510"/>
    <w:rsid w:val="6CC21827"/>
    <w:rsid w:val="7799036F"/>
    <w:rsid w:val="7A3F9B22"/>
    <w:rsid w:val="7B1227F8"/>
    <w:rsid w:val="7DDF43F7"/>
    <w:rsid w:val="AEFD74D3"/>
    <w:rsid w:val="EE17C924"/>
    <w:rsid w:val="FF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ta\weboffice\tmp\webword_417244556\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Pages>2</Pages>
  <Words>185</Words>
  <Characters>1630</Characters>
  <Lines>13</Lines>
  <Paragraphs>3</Paragraphs>
  <TotalTime>2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Mengyuan</cp:lastModifiedBy>
  <cp:lastPrinted>2411-12-31T07:00:00Z</cp:lastPrinted>
  <dcterms:modified xsi:type="dcterms:W3CDTF">2023-08-11T11:14:59Z</dcterms:modified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B9AC393C98644E02830C8AD6D72C78E9</vt:lpwstr>
  </property>
</Properties>
</file>